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C9378B">
        <w:rPr>
          <w:b/>
          <w:noProof/>
          <w:sz w:val="24"/>
        </w:rPr>
        <w:t>366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440F40" w:rsidRDefault="0090462B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>
        <w:rPr>
          <w:b/>
          <w:noProof/>
          <w:sz w:val="24"/>
        </w:rPr>
        <w:tab/>
      </w:r>
      <w:r w:rsidR="00440F40" w:rsidRPr="00440F40">
        <w:rPr>
          <w:b/>
          <w:i/>
          <w:noProof/>
          <w:sz w:val="24"/>
        </w:rPr>
        <w:t>(revision of C3-212174)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 w:rsidP="00722D5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22D5D">
              <w:rPr>
                <w:rFonts w:hint="eastAsia"/>
                <w:b/>
                <w:noProof/>
                <w:sz w:val="28"/>
                <w:lang w:eastAsia="zh-CN"/>
              </w:rPr>
              <w:t>251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9A7F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034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C9378B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1</w:t>
            </w:r>
            <w:bookmarkStart w:id="0" w:name="_GoBack"/>
            <w:bookmarkEnd w:id="0"/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0E3D8E" w:rsidP="00B10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184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108F3">
              <w:rPr>
                <w:b/>
                <w:noProof/>
                <w:sz w:val="28"/>
                <w:lang w:eastAsia="zh-CN"/>
              </w:rPr>
              <w:t>1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F0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B37097" w:rsidP="00E94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Response of partial pull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0E3D8E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1F0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 w:rsidR="00B37097"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d</w:t>
            </w:r>
            <w:r w:rsidR="00B37097">
              <w:rPr>
                <w:rFonts w:hint="eastAsia"/>
                <w:noProof/>
                <w:lang w:eastAsia="zh-CN"/>
              </w:rPr>
              <w:t>ManEnh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AA7724">
              <w:fldChar w:fldCharType="begin"/>
            </w:r>
            <w:r w:rsidR="00AA7724">
              <w:instrText xml:space="preserve"> DOCPROPERTY  ResDate  \* MERGEFORMAT </w:instrText>
            </w:r>
            <w:r w:rsidR="00AA7724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1F042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4184E">
              <w:rPr>
                <w:rFonts w:hint="eastAsia"/>
                <w:lang w:eastAsia="zh-CN"/>
              </w:rPr>
              <w:t>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Pr="00380488" w:rsidRDefault="00380488" w:rsidP="003804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If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was accepted</w:t>
            </w:r>
            <w:r>
              <w:t xml:space="preserve">,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FDF</w:t>
            </w:r>
            <w:r>
              <w:t xml:space="preserve"> shall respond with an HTTP 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OK status code</w:t>
            </w:r>
            <w:r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But the </w:t>
            </w:r>
            <w:r>
              <w:rPr>
                <w:lang w:val="en-US" w:eastAsia="zh-CN"/>
              </w:rPr>
              <w:t>information included in the message is not defined.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380488" w:rsidP="00ED7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If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was accepted</w:t>
            </w:r>
            <w:r>
              <w:t xml:space="preserve">,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FDF</w:t>
            </w:r>
            <w:r>
              <w:t xml:space="preserve"> shall respond with an HTTP 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OK status code</w:t>
            </w:r>
            <w:r>
              <w:rPr>
                <w:rFonts w:hint="eastAsia"/>
                <w:lang w:eastAsia="zh-CN"/>
              </w:rPr>
              <w:t xml:space="preserve"> and additional information in the body of the response as defined in Annex A.5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8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partialpul is not completed.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Pr="00380488" w:rsidRDefault="0030245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8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6.3.3.6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F1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 xml:space="preserve">R </w:t>
            </w:r>
            <w:r w:rsidR="007F1A8F">
              <w:rPr>
                <w:rFonts w:hint="eastAsia"/>
                <w:noProof/>
                <w:lang w:eastAsia="zh-CN"/>
              </w:rPr>
              <w:t>does not impact the OpenAPI file.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2110B6" w:rsidRDefault="002110B6" w:rsidP="002110B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>6</w:t>
      </w:r>
      <w:r>
        <w:rPr>
          <w:rFonts w:ascii="Arial" w:hAnsi="Arial"/>
          <w:sz w:val="24"/>
        </w:rPr>
        <w:t>.3.3.</w:t>
      </w:r>
      <w:r>
        <w:rPr>
          <w:rFonts w:ascii="Arial" w:hAnsi="Arial"/>
          <w:sz w:val="24"/>
          <w:lang w:eastAsia="zh-CN"/>
        </w:rPr>
        <w:t>6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</w:rPr>
        <w:t>POST /</w:t>
      </w:r>
      <w:r>
        <w:rPr>
          <w:rFonts w:ascii="Arial" w:hAnsi="Arial" w:hint="eastAsia"/>
          <w:sz w:val="24"/>
          <w:lang w:eastAsia="zh-CN"/>
        </w:rPr>
        <w:t>gw</w:t>
      </w:r>
      <w:r>
        <w:rPr>
          <w:rFonts w:ascii="Arial" w:hAnsi="Arial"/>
          <w:sz w:val="24"/>
        </w:rPr>
        <w:t>application/</w:t>
      </w:r>
      <w:r>
        <w:rPr>
          <w:rFonts w:ascii="Arial" w:hAnsi="Arial"/>
          <w:sz w:val="24"/>
          <w:lang w:eastAsia="zh-CN"/>
        </w:rPr>
        <w:t>partialpull</w:t>
      </w:r>
    </w:p>
    <w:p w:rsidR="002110B6" w:rsidRDefault="002110B6" w:rsidP="002110B6">
      <w:r>
        <w:t xml:space="preserve">The </w:t>
      </w:r>
      <w:r>
        <w:rPr>
          <w:lang w:eastAsia="zh-CN"/>
        </w:rPr>
        <w:t>partialpull</w:t>
      </w:r>
      <w:r>
        <w:t xml:space="preserve"> of </w:t>
      </w:r>
      <w:r>
        <w:rPr>
          <w:rFonts w:hint="eastAsia"/>
          <w:lang w:eastAsia="zh-CN"/>
        </w:rPr>
        <w:t xml:space="preserve">the PFDs </w:t>
      </w:r>
      <w:r>
        <w:t>shall be performed by the PCEF by using the POST method as follows:</w:t>
      </w:r>
    </w:p>
    <w:p w:rsidR="002110B6" w:rsidRDefault="002110B6" w:rsidP="002110B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 xml:space="preserve">he request URI formatted as defined in subclause </w:t>
      </w:r>
      <w:r>
        <w:rPr>
          <w:rFonts w:hint="eastAsia"/>
          <w:lang w:eastAsia="zh-CN"/>
        </w:rPr>
        <w:t>6</w:t>
      </w:r>
      <w:r>
        <w:t>.3.2 with the "path" part set to: /</w:t>
      </w:r>
      <w:r>
        <w:rPr>
          <w:rFonts w:hint="eastAsia"/>
          <w:lang w:eastAsia="zh-CN"/>
        </w:rPr>
        <w:t>gw</w:t>
      </w:r>
      <w:r>
        <w:t>application/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r>
        <w:t>.</w:t>
      </w:r>
    </w:p>
    <w:p w:rsidR="002110B6" w:rsidRDefault="002110B6" w:rsidP="002110B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>he Content-Type header field set to "application/json"</w:t>
      </w:r>
    </w:p>
    <w:p w:rsidR="002110B6" w:rsidRDefault="002110B6" w:rsidP="002110B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t xml:space="preserve">he body of the message encoded in JSON format as defined in Annex </w:t>
      </w:r>
      <w:r>
        <w:rPr>
          <w:rFonts w:hint="eastAsia"/>
          <w:lang w:eastAsia="zh-CN"/>
        </w:rPr>
        <w:t>A</w:t>
      </w:r>
      <w:r>
        <w:t>.4.</w:t>
      </w:r>
      <w:r>
        <w:rPr>
          <w:rFonts w:hint="eastAsia"/>
          <w:lang w:eastAsia="zh-CN"/>
        </w:rPr>
        <w:t xml:space="preserve"> The body shall include</w:t>
      </w:r>
      <w:r>
        <w:rPr>
          <w:lang w:eastAsia="zh-CN"/>
        </w:rPr>
        <w:t xml:space="preserve"> </w:t>
      </w:r>
    </w:p>
    <w:p w:rsidR="002110B6" w:rsidRDefault="002110B6" w:rsidP="002110B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or more </w:t>
      </w:r>
      <w:r>
        <w:rPr>
          <w:rFonts w:hint="eastAsia"/>
          <w:lang w:eastAsia="zh-CN"/>
        </w:rPr>
        <w:t>existing application identifier</w:t>
      </w:r>
      <w:r>
        <w:rPr>
          <w:lang w:eastAsia="zh-CN"/>
        </w:rPr>
        <w:t>(s) with corresponding timestamp if available for the PFD(s) partial pull,</w:t>
      </w:r>
    </w:p>
    <w:p w:rsidR="002110B6" w:rsidRDefault="002110B6" w:rsidP="002110B6">
      <w:r>
        <w:t xml:space="preserve">Upon receipt of the HTTP POST, 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FDF </w:t>
      </w:r>
      <w:r>
        <w:t>shall respond to the P</w:t>
      </w:r>
      <w:r>
        <w:rPr>
          <w:lang w:eastAsia="zh-CN"/>
        </w:rPr>
        <w:t>CEF/TDF</w:t>
      </w:r>
      <w:r>
        <w:t xml:space="preserve"> indicating whether the </w:t>
      </w:r>
      <w:r>
        <w:rPr>
          <w:lang w:eastAsia="zh-CN"/>
        </w:rPr>
        <w:t>partialpull</w:t>
      </w:r>
      <w:r>
        <w:t xml:space="preserve"> was successful or not using one of the HTTP status codes as defined in subclause 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4</w:t>
      </w:r>
      <w:r>
        <w:t xml:space="preserve">. If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r>
        <w:t xml:space="preserve"> </w:t>
      </w:r>
      <w:r>
        <w:rPr>
          <w:rFonts w:hint="eastAsia"/>
          <w:lang w:eastAsia="zh-CN"/>
        </w:rPr>
        <w:t>was accepted</w:t>
      </w:r>
      <w:r>
        <w:t xml:space="preserve">,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FDF</w:t>
      </w:r>
      <w:r>
        <w:t xml:space="preserve"> shall respond with an HTTP 20</w:t>
      </w:r>
      <w:r>
        <w:rPr>
          <w:rFonts w:hint="eastAsia"/>
          <w:lang w:eastAsia="zh-CN"/>
        </w:rPr>
        <w:t>0</w:t>
      </w:r>
      <w:r>
        <w:t xml:space="preserve"> OK status code</w:t>
      </w:r>
      <w:ins w:id="2" w:author="Huawei" w:date="2021-04-05T19:31:00Z">
        <w:r>
          <w:rPr>
            <w:rFonts w:hint="eastAsia"/>
            <w:lang w:eastAsia="zh-CN"/>
          </w:rPr>
          <w:t xml:space="preserve"> and additional information in the body of the response as defined in Annex A.5</w:t>
        </w:r>
      </w:ins>
      <w:r>
        <w:t xml:space="preserve">. If the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rejected</w:t>
      </w:r>
      <w:r>
        <w:t xml:space="preserve">, the PFDF shall indicate the reason using an appropriate HTTP status code for as defined in subclause 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4</w:t>
      </w:r>
      <w:r>
        <w:t xml:space="preserve"> and optionally additional information in the body of the response as defined in Annex 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3</w:t>
      </w:r>
      <w:r>
        <w:t>.</w:t>
      </w:r>
    </w:p>
    <w:p w:rsidR="002110B6" w:rsidRDefault="002110B6" w:rsidP="002110B6">
      <w:r>
        <w:t xml:space="preserve">Depending on </w:t>
      </w:r>
      <w:r>
        <w:rPr>
          <w:lang w:eastAsia="ja-JP"/>
        </w:rPr>
        <w:t xml:space="preserve">the value of the </w:t>
      </w:r>
      <w:r>
        <w:rPr>
          <w:rFonts w:hint="eastAsia"/>
          <w:lang w:eastAsia="zh-CN"/>
        </w:rPr>
        <w:t>pfd</w:t>
      </w:r>
      <w:r>
        <w:rPr>
          <w:lang w:eastAsia="ja-JP"/>
        </w:rPr>
        <w:t>-</w:t>
      </w:r>
      <w:r>
        <w:rPr>
          <w:rFonts w:hint="eastAsia"/>
          <w:lang w:eastAsia="zh-CN"/>
        </w:rPr>
        <w:t>f</w:t>
      </w:r>
      <w:r>
        <w:rPr>
          <w:lang w:eastAsia="ja-JP"/>
        </w:rPr>
        <w:t>ailure-</w:t>
      </w:r>
      <w:r>
        <w:rPr>
          <w:rFonts w:hint="eastAsia"/>
          <w:lang w:eastAsia="zh-CN"/>
        </w:rPr>
        <w:t>c</w:t>
      </w:r>
      <w:r>
        <w:rPr>
          <w:lang w:eastAsia="ja-JP"/>
        </w:rPr>
        <w:t>ode</w:t>
      </w:r>
      <w:r>
        <w:rPr>
          <w:rFonts w:hint="eastAsia"/>
          <w:lang w:eastAsia="zh-CN"/>
        </w:rPr>
        <w:t xml:space="preserve"> field</w:t>
      </w:r>
      <w:r>
        <w:t xml:space="preserve">, the </w:t>
      </w:r>
      <w:r>
        <w:rPr>
          <w:lang w:eastAsia="zh-CN"/>
        </w:rPr>
        <w:t>PCEF/TDF</w:t>
      </w:r>
      <w:r>
        <w:t xml:space="preserve"> may </w:t>
      </w:r>
      <w:r>
        <w:rPr>
          <w:lang w:eastAsia="zh-CN"/>
        </w:rPr>
        <w:t>partialpull</w:t>
      </w:r>
      <w:r>
        <w:rPr>
          <w:rFonts w:hint="eastAsia"/>
          <w:lang w:eastAsia="zh-CN"/>
        </w:rPr>
        <w:t xml:space="preserve"> the PFDs again</w:t>
      </w:r>
      <w:r>
        <w:t>.</w:t>
      </w:r>
    </w:p>
    <w:p w:rsidR="002110B6" w:rsidRDefault="002110B6" w:rsidP="002110B6">
      <w:r>
        <w:t>Below is an example of an HTTP POST and a corresponding successful response:</w:t>
      </w:r>
    </w:p>
    <w:p w:rsidR="002110B6" w:rsidRDefault="002110B6" w:rsidP="002110B6">
      <w:r>
        <w:t>POST /</w:t>
      </w:r>
      <w:r>
        <w:rPr>
          <w:rFonts w:hint="eastAsia"/>
          <w:lang w:eastAsia="zh-CN"/>
        </w:rPr>
        <w:t>gw</w:t>
      </w:r>
      <w:r>
        <w:t>application/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artialpull</w:t>
      </w:r>
      <w:r>
        <w:t xml:space="preserve"> HTTP/1.1</w:t>
      </w:r>
    </w:p>
    <w:p w:rsidR="002110B6" w:rsidRDefault="002110B6" w:rsidP="002110B6">
      <w:r>
        <w:t xml:space="preserve">Host: </w:t>
      </w:r>
      <w:r>
        <w:rPr>
          <w:rFonts w:hint="eastAsia"/>
          <w:lang w:eastAsia="zh-CN"/>
        </w:rPr>
        <w:t>p</w:t>
      </w:r>
      <w:r>
        <w:rPr>
          <w:lang w:eastAsia="zh-CN"/>
        </w:rPr>
        <w:t>fdf</w:t>
      </w:r>
      <w:r>
        <w:t>server.example.com</w:t>
      </w:r>
    </w:p>
    <w:p w:rsidR="002110B6" w:rsidRDefault="002110B6" w:rsidP="002110B6">
      <w:r>
        <w:t>Content-Type: application/json</w:t>
      </w:r>
    </w:p>
    <w:p w:rsidR="002110B6" w:rsidRDefault="002110B6" w:rsidP="002110B6">
      <w:r>
        <w:t>Content-Length: …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er":"test-</w:t>
      </w:r>
      <w:r>
        <w:rPr>
          <w:rFonts w:hint="eastAsia"/>
          <w:lang w:eastAsia="zh-CN"/>
        </w:rPr>
        <w:t>application-1</w:t>
      </w:r>
      <w:r>
        <w:rPr>
          <w:lang w:eastAsia="zh-CN"/>
        </w:rPr>
        <w:t>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"timestamp":"2021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-01T20:30:40.50z",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er":"test-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-2",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"application-identifier":"test-application-</w:t>
      </w:r>
      <w:r>
        <w:rPr>
          <w:rFonts w:hint="eastAsia"/>
          <w:lang w:eastAsia="zh-CN"/>
        </w:rPr>
        <w:t>3</w:t>
      </w:r>
      <w:r>
        <w:rPr>
          <w:lang w:eastAsia="zh-CN"/>
        </w:rPr>
        <w:t>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"timestamp":"2021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-01T20:30:40.50z",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] </w:t>
      </w:r>
    </w:p>
    <w:p w:rsidR="002110B6" w:rsidRDefault="002110B6" w:rsidP="002110B6">
      <w:r>
        <w:t xml:space="preserve"> Here is an example of a successful response:</w:t>
      </w:r>
    </w:p>
    <w:p w:rsidR="002110B6" w:rsidRDefault="002110B6" w:rsidP="002110B6">
      <w:pPr>
        <w:rPr>
          <w:lang w:eastAsia="zh-CN"/>
        </w:rPr>
      </w:pPr>
      <w:r>
        <w:t>HTTP/1.1 20</w:t>
      </w:r>
      <w:r>
        <w:rPr>
          <w:rFonts w:hint="eastAsia"/>
          <w:lang w:eastAsia="zh-CN"/>
        </w:rPr>
        <w:t>0</w:t>
      </w:r>
      <w:r>
        <w:t xml:space="preserve"> </w:t>
      </w:r>
      <w:r>
        <w:rPr>
          <w:rFonts w:hint="eastAsia"/>
          <w:lang w:eastAsia="zh-CN"/>
        </w:rPr>
        <w:t>OK</w:t>
      </w:r>
    </w:p>
    <w:p w:rsidR="002110B6" w:rsidRDefault="002110B6" w:rsidP="002110B6">
      <w:pPr>
        <w:rPr>
          <w:lang w:val="en-US"/>
        </w:rPr>
      </w:pPr>
      <w:r>
        <w:rPr>
          <w:lang w:val="en-US"/>
        </w:rPr>
        <w:t xml:space="preserve">Server: </w:t>
      </w:r>
      <w:r>
        <w:rPr>
          <w:rFonts w:hint="eastAsia"/>
          <w:lang w:eastAsia="zh-CN"/>
        </w:rPr>
        <w:t>pfdfserver</w:t>
      </w:r>
      <w:r>
        <w:rPr>
          <w:lang w:val="en-US"/>
        </w:rPr>
        <w:t>.example.com</w:t>
      </w:r>
    </w:p>
    <w:p w:rsidR="002110B6" w:rsidRDefault="002110B6" w:rsidP="002110B6">
      <w:r>
        <w:t>Content-Type: application/json</w:t>
      </w:r>
    </w:p>
    <w:p w:rsidR="002110B6" w:rsidRDefault="002110B6" w:rsidP="002110B6">
      <w:r>
        <w:t>Content-Length: …</w:t>
      </w:r>
    </w:p>
    <w:p w:rsidR="002110B6" w:rsidRDefault="002110B6" w:rsidP="002110B6">
      <w:pPr>
        <w:rPr>
          <w:lang w:eastAsia="zh-CN"/>
        </w:rPr>
      </w:pP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</w:t>
      </w:r>
      <w:r>
        <w:rPr>
          <w:rFonts w:hint="eastAsia"/>
          <w:lang w:eastAsia="zh-CN"/>
        </w:rPr>
        <w:t>i</w:t>
      </w:r>
      <w:r>
        <w:rPr>
          <w:lang w:eastAsia="zh-CN"/>
        </w:rPr>
        <w:t>er":"test-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-1",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"application-identifier":"test-application-2",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"timestamp":"2021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-02T10:20:30.40z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"caching-time":200000,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"pfds":</w:t>
      </w:r>
      <w:r>
        <w:rPr>
          <w:rFonts w:hint="eastAsia"/>
          <w:lang w:eastAsia="zh-CN"/>
        </w:rPr>
        <w:t>[</w:t>
      </w:r>
    </w:p>
    <w:p w:rsidR="002110B6" w:rsidRDefault="002110B6" w:rsidP="002110B6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</w:t>
      </w:r>
      <w:r>
        <w:rPr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"pfd-identifier":"pfd1",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"flow-description</w:t>
      </w:r>
      <w:r>
        <w:rPr>
          <w:rFonts w:hint="eastAsia"/>
          <w:lang w:eastAsia="zh-CN"/>
        </w:rPr>
        <w:t>s</w:t>
      </w:r>
      <w:r>
        <w:rPr>
          <w:lang w:eastAsia="zh-CN"/>
        </w:rPr>
        <w:t>":[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   "permit in ip from 10.68.28.39 80 to any"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}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"application-identifier":"test-application-3",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"timestamp":"2021</w:t>
      </w:r>
      <w:r>
        <w:rPr>
          <w:rFonts w:hint="eastAsia"/>
          <w:lang w:eastAsia="zh-CN"/>
        </w:rPr>
        <w:t>-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-02T10:20:30.40z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"caching-time":200000,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</w:t>
      </w:r>
      <w:r>
        <w:rPr>
          <w:rFonts w:hint="eastAsia"/>
          <w:lang w:eastAsia="zh-CN"/>
        </w:rPr>
        <w:t>partial</w:t>
      </w:r>
      <w:r>
        <w:rPr>
          <w:lang w:eastAsia="zh-CN"/>
        </w:rPr>
        <w:t>-flag":true,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"pfds":</w:t>
      </w:r>
      <w:r>
        <w:rPr>
          <w:rFonts w:hint="eastAsia"/>
          <w:lang w:eastAsia="zh-CN"/>
        </w:rPr>
        <w:t>[</w:t>
      </w:r>
    </w:p>
    <w:p w:rsidR="002110B6" w:rsidRDefault="002110B6" w:rsidP="002110B6">
      <w:pPr>
        <w:ind w:firstLineChars="200" w:firstLine="400"/>
        <w:rPr>
          <w:lang w:eastAsia="zh-CN"/>
        </w:rPr>
      </w:pPr>
      <w:r>
        <w:rPr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"pfd-identifier":"pfd3",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"url</w:t>
      </w:r>
      <w:r>
        <w:rPr>
          <w:rFonts w:hint="eastAsia"/>
          <w:lang w:eastAsia="zh-CN"/>
        </w:rPr>
        <w:t>s</w:t>
      </w:r>
      <w:r>
        <w:rPr>
          <w:lang w:eastAsia="zh-CN"/>
        </w:rPr>
        <w:t>":[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   "^http://test.example2.net(/\\S*)?$"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},</w:t>
      </w:r>
    </w:p>
    <w:p w:rsidR="002110B6" w:rsidRDefault="002110B6" w:rsidP="002110B6">
      <w:pPr>
        <w:rPr>
          <w:lang w:eastAsia="zh-CN"/>
        </w:rPr>
      </w:pP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{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      "pfd-identifier":"pfd4" 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}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   </w:t>
      </w:r>
      <w:r>
        <w:rPr>
          <w:rFonts w:hint="eastAsia"/>
          <w:lang w:eastAsia="zh-CN"/>
        </w:rPr>
        <w:t>]</w:t>
      </w:r>
    </w:p>
    <w:p w:rsidR="002110B6" w:rsidRDefault="002110B6" w:rsidP="002110B6">
      <w:pPr>
        <w:rPr>
          <w:lang w:eastAsia="zh-CN"/>
        </w:rPr>
      </w:pPr>
      <w:r>
        <w:rPr>
          <w:lang w:eastAsia="zh-CN"/>
        </w:rPr>
        <w:t xml:space="preserve">   }</w:t>
      </w:r>
    </w:p>
    <w:p w:rsidR="000D74E3" w:rsidRDefault="002110B6" w:rsidP="002110B6">
      <w:pPr>
        <w:rPr>
          <w:noProof/>
        </w:rPr>
      </w:pPr>
      <w:r>
        <w:rPr>
          <w:lang w:eastAsia="zh-CN"/>
        </w:rPr>
        <w:lastRenderedPageBreak/>
        <w:t>]</w:t>
      </w:r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B60" w:rsidRDefault="00037B60">
      <w:r>
        <w:separator/>
      </w:r>
    </w:p>
  </w:endnote>
  <w:endnote w:type="continuationSeparator" w:id="0">
    <w:p w:rsidR="00037B60" w:rsidRDefault="0003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B60" w:rsidRDefault="00037B60">
      <w:r>
        <w:separator/>
      </w:r>
    </w:p>
  </w:footnote>
  <w:footnote w:type="continuationSeparator" w:id="0">
    <w:p w:rsidR="00037B60" w:rsidRDefault="00037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37B60"/>
    <w:rsid w:val="00056D04"/>
    <w:rsid w:val="0007028B"/>
    <w:rsid w:val="0009774D"/>
    <w:rsid w:val="000A7BC7"/>
    <w:rsid w:val="000C5B0D"/>
    <w:rsid w:val="000D74E3"/>
    <w:rsid w:val="000E3D8E"/>
    <w:rsid w:val="000F3F82"/>
    <w:rsid w:val="001202D9"/>
    <w:rsid w:val="00181509"/>
    <w:rsid w:val="001C6958"/>
    <w:rsid w:val="001D3AD9"/>
    <w:rsid w:val="001F042A"/>
    <w:rsid w:val="001F08F6"/>
    <w:rsid w:val="002110B6"/>
    <w:rsid w:val="002578AF"/>
    <w:rsid w:val="0029759B"/>
    <w:rsid w:val="002A47E7"/>
    <w:rsid w:val="002A56F8"/>
    <w:rsid w:val="002B3404"/>
    <w:rsid w:val="00302457"/>
    <w:rsid w:val="00336DDC"/>
    <w:rsid w:val="003608B5"/>
    <w:rsid w:val="00371F40"/>
    <w:rsid w:val="00380488"/>
    <w:rsid w:val="003B30BD"/>
    <w:rsid w:val="003B6B19"/>
    <w:rsid w:val="003E4EBA"/>
    <w:rsid w:val="00400289"/>
    <w:rsid w:val="00440F40"/>
    <w:rsid w:val="00446971"/>
    <w:rsid w:val="004665BE"/>
    <w:rsid w:val="00473453"/>
    <w:rsid w:val="004B408D"/>
    <w:rsid w:val="004B711A"/>
    <w:rsid w:val="004C3891"/>
    <w:rsid w:val="00514B74"/>
    <w:rsid w:val="00532C89"/>
    <w:rsid w:val="0054184E"/>
    <w:rsid w:val="00565749"/>
    <w:rsid w:val="005C5F0D"/>
    <w:rsid w:val="005D0B29"/>
    <w:rsid w:val="005D68A0"/>
    <w:rsid w:val="005F5C15"/>
    <w:rsid w:val="0061113C"/>
    <w:rsid w:val="00634490"/>
    <w:rsid w:val="0068650C"/>
    <w:rsid w:val="00696A50"/>
    <w:rsid w:val="006B449E"/>
    <w:rsid w:val="006C224C"/>
    <w:rsid w:val="006E030C"/>
    <w:rsid w:val="006E2744"/>
    <w:rsid w:val="006F2879"/>
    <w:rsid w:val="00700154"/>
    <w:rsid w:val="00722D5D"/>
    <w:rsid w:val="007466BA"/>
    <w:rsid w:val="007515B6"/>
    <w:rsid w:val="00765270"/>
    <w:rsid w:val="00792F45"/>
    <w:rsid w:val="007B53B2"/>
    <w:rsid w:val="007D0DF1"/>
    <w:rsid w:val="007D46F2"/>
    <w:rsid w:val="007F0B99"/>
    <w:rsid w:val="007F1A8F"/>
    <w:rsid w:val="00884EC2"/>
    <w:rsid w:val="008B355B"/>
    <w:rsid w:val="008B7E0D"/>
    <w:rsid w:val="008D5228"/>
    <w:rsid w:val="008E7381"/>
    <w:rsid w:val="008F73D7"/>
    <w:rsid w:val="0090462B"/>
    <w:rsid w:val="0099044E"/>
    <w:rsid w:val="00994B14"/>
    <w:rsid w:val="009A7F2C"/>
    <w:rsid w:val="009B0049"/>
    <w:rsid w:val="009B3553"/>
    <w:rsid w:val="009C10C7"/>
    <w:rsid w:val="009E6AAA"/>
    <w:rsid w:val="009F0BC1"/>
    <w:rsid w:val="00A0214E"/>
    <w:rsid w:val="00A06DF2"/>
    <w:rsid w:val="00A7709C"/>
    <w:rsid w:val="00A80178"/>
    <w:rsid w:val="00AA7724"/>
    <w:rsid w:val="00AB4FE1"/>
    <w:rsid w:val="00AC0F83"/>
    <w:rsid w:val="00AC45EC"/>
    <w:rsid w:val="00AE398C"/>
    <w:rsid w:val="00AF5A84"/>
    <w:rsid w:val="00B108F3"/>
    <w:rsid w:val="00B17368"/>
    <w:rsid w:val="00B37097"/>
    <w:rsid w:val="00B611F8"/>
    <w:rsid w:val="00BC2059"/>
    <w:rsid w:val="00BE0CBE"/>
    <w:rsid w:val="00BE3769"/>
    <w:rsid w:val="00BE5C45"/>
    <w:rsid w:val="00C05C5F"/>
    <w:rsid w:val="00C24710"/>
    <w:rsid w:val="00C43D55"/>
    <w:rsid w:val="00C5702D"/>
    <w:rsid w:val="00C81D30"/>
    <w:rsid w:val="00C83824"/>
    <w:rsid w:val="00C9378B"/>
    <w:rsid w:val="00C9540D"/>
    <w:rsid w:val="00CB7571"/>
    <w:rsid w:val="00CC2818"/>
    <w:rsid w:val="00CE5ABB"/>
    <w:rsid w:val="00CF5C06"/>
    <w:rsid w:val="00D95853"/>
    <w:rsid w:val="00DD7FA4"/>
    <w:rsid w:val="00E140F1"/>
    <w:rsid w:val="00E16BC5"/>
    <w:rsid w:val="00E20A74"/>
    <w:rsid w:val="00E633EB"/>
    <w:rsid w:val="00E70C95"/>
    <w:rsid w:val="00E72D77"/>
    <w:rsid w:val="00E76F27"/>
    <w:rsid w:val="00E86029"/>
    <w:rsid w:val="00E94F45"/>
    <w:rsid w:val="00E9717A"/>
    <w:rsid w:val="00ED7977"/>
    <w:rsid w:val="00EF041E"/>
    <w:rsid w:val="00EF1F08"/>
    <w:rsid w:val="00F5408E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76625B-5BAC-4A7E-8D80-88FECC604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D74E3"/>
    <w:rPr>
      <w:lang w:val="en-GB"/>
    </w:rPr>
  </w:style>
  <w:style w:type="character" w:customStyle="1" w:styleId="B2Char">
    <w:name w:val="B2 Char"/>
    <w:link w:val="B2"/>
    <w:rsid w:val="002A4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8EE60-3C95-4E2E-A35A-7E67FD6A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3</cp:revision>
  <cp:lastPrinted>1900-12-31T16:00:00Z</cp:lastPrinted>
  <dcterms:created xsi:type="dcterms:W3CDTF">2021-04-16T02:34:00Z</dcterms:created>
  <dcterms:modified xsi:type="dcterms:W3CDTF">2021-04-16T02:35:00Z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(3)iD93CSZKF/4Tcjn9DDONdb//ZN3Qq4OuPWfhnua7Jl5Tr7bFe1RLDcjWru1TBlbZ/hYkaHSy
LKGkRKW54tQGHUqSSYPDi4tb4hNu++kQM9G63+wWrYcXmdfOWpuFyAO/ZJxJA0ODlsqeBNVB
ZoYsHMgsDb3bAGdxXjhmud6bubo7ACJ8gO2t5HoS6YwVspreSZcfXQJ/QoJsfCQIO/8wfFNp
8g0SFbwxvqAabqD2Zv</vt:lpwstr>
  </property>
  <property fmtid="{D5CDD505-2E9C-101B-9397-08002B2CF9AE}" pid="22" name="_2015_ms_pID_7253431">
    <vt:lpwstr>pfvcOmoehJppM/CPsFgOnFQTr8KerEfV4CHg73j5lUDnirFb1jFuom
vC1WYFJRKlWn2T3vka2zXeqwn0qg9bm3DRdl4Zq4rAxsMW+1P3FzV3uUxbsgzMpSouhmPOMW
t5ERz5bb6YIBSgq/qW/7DecDwmedVekykm7cdV+972N0k0Fm6/kWl5lgiujus8ShygUcVca8
+EEpren90OlQXNEp/2bC+cgsLkm/fdVvNvUp</vt:lpwstr>
  </property>
  <property fmtid="{D5CDD505-2E9C-101B-9397-08002B2CF9AE}" pid="23" name="_2015_ms_pID_7253432">
    <vt:lpwstr>KkWauE2CF2oR4/wVxVnzgJw=</vt:lpwstr>
  </property>
</Properties>
</file>